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48B9" w14:textId="77AAC573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37FC0" w:rsidRPr="00E37FC0">
        <w:rPr>
          <w:rFonts w:ascii="Arial" w:hAnsi="Arial" w:cs="Arial"/>
          <w:b/>
          <w:bCs/>
          <w:sz w:val="24"/>
          <w:szCs w:val="24"/>
        </w:rPr>
        <w:t>S2-2205955</w:t>
      </w:r>
    </w:p>
    <w:p w14:paraId="15BFDC04" w14:textId="77777777" w:rsidR="009701DE" w:rsidRDefault="009701DE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August</w:t>
      </w:r>
      <w:r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, 2022,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S2-220xxxx</w:t>
      </w:r>
      <w:r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3F972754" w14:textId="2CA9188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ACC">
        <w:rPr>
          <w:rFonts w:ascii="Arial" w:hAnsi="Arial" w:cs="Arial"/>
          <w:b/>
        </w:rPr>
        <w:t>Conclusion</w:t>
      </w:r>
      <w:r w:rsidR="00CE7168">
        <w:rPr>
          <w:rFonts w:ascii="Arial" w:hAnsi="Arial" w:cs="Arial"/>
          <w:b/>
        </w:rPr>
        <w:t xml:space="preserve">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0D4096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 xml:space="preserve">This paper proposes </w:t>
      </w:r>
      <w:r w:rsidR="006A2ACC">
        <w:rPr>
          <w:rFonts w:ascii="Arial" w:hAnsi="Arial" w:cs="Arial"/>
          <w:i/>
        </w:rPr>
        <w:t>conclusion</w:t>
      </w:r>
      <w:r w:rsidR="00CE7168">
        <w:rPr>
          <w:rFonts w:ascii="Arial" w:hAnsi="Arial" w:cs="Arial"/>
          <w:i/>
        </w:rPr>
        <w:t xml:space="preserve">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1"/>
        <w:jc w:val="both"/>
      </w:pPr>
      <w:r>
        <w:t>Discussion</w:t>
      </w:r>
    </w:p>
    <w:p w14:paraId="75CEE7F1" w14:textId="68BE9D87" w:rsidR="00E46979" w:rsidRPr="00E46979" w:rsidRDefault="00E46979" w:rsidP="0017350A">
      <w:pPr>
        <w:rPr>
          <w:b/>
          <w:lang w:eastAsia="ko-KR"/>
        </w:rPr>
      </w:pPr>
    </w:p>
    <w:p w14:paraId="3513150A" w14:textId="77777777" w:rsidR="007C4D7E" w:rsidRDefault="007C4D7E" w:rsidP="0017350A">
      <w:pPr>
        <w:rPr>
          <w:lang w:eastAsia="ko-KR"/>
        </w:rPr>
      </w:pPr>
    </w:p>
    <w:p w14:paraId="2CC8E225" w14:textId="77777777" w:rsidR="00BC77CB" w:rsidRDefault="00086B19">
      <w:pPr>
        <w:pStyle w:val="1"/>
        <w:jc w:val="both"/>
      </w:pPr>
      <w:r>
        <w:t>Proposal</w:t>
      </w:r>
    </w:p>
    <w:p w14:paraId="31986009" w14:textId="478DE2C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353065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04E92">
        <w:rPr>
          <w:lang w:eastAsia="zh-CN"/>
        </w:rPr>
        <w:t>ATSSS</w:t>
      </w:r>
      <w:r w:rsidR="009865C3" w:rsidRPr="00C00533">
        <w:rPr>
          <w:lang w:eastAsia="zh-CN"/>
        </w:rPr>
        <w:t>_Ph</w:t>
      </w:r>
      <w:r w:rsidR="00F04E92">
        <w:rPr>
          <w:lang w:eastAsia="zh-CN"/>
        </w:rPr>
        <w:t>3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6D77A698" w14:textId="77777777" w:rsidR="006A2ACC" w:rsidRPr="007542E0" w:rsidRDefault="006A2ACC" w:rsidP="006A2ACC">
      <w:pPr>
        <w:pStyle w:val="1"/>
      </w:pPr>
      <w:bookmarkStart w:id="0" w:name="_Toc22214914"/>
      <w:bookmarkStart w:id="1" w:name="_Toc23254047"/>
      <w:bookmarkStart w:id="2" w:name="_Toc97103582"/>
      <w:bookmarkStart w:id="3" w:name="_Toc100745589"/>
      <w:bookmarkStart w:id="4" w:name="_Toc101168846"/>
      <w:bookmarkStart w:id="5" w:name="_Toc104869315"/>
      <w:r w:rsidRPr="007542E0">
        <w:t>8</w:t>
      </w:r>
      <w:r w:rsidRPr="007542E0">
        <w:tab/>
        <w:t>Conclusions</w:t>
      </w:r>
      <w:bookmarkEnd w:id="0"/>
      <w:bookmarkEnd w:id="1"/>
      <w:bookmarkEnd w:id="2"/>
      <w:bookmarkEnd w:id="3"/>
      <w:bookmarkEnd w:id="4"/>
      <w:bookmarkEnd w:id="5"/>
    </w:p>
    <w:p w14:paraId="223F0D7B" w14:textId="77777777" w:rsidR="006A2ACC" w:rsidRPr="007542E0" w:rsidRDefault="006A2ACC" w:rsidP="006A2ACC">
      <w:pPr>
        <w:pStyle w:val="EditorsNote"/>
      </w:pPr>
      <w:r w:rsidRPr="007542E0">
        <w:t>Editor</w:t>
      </w:r>
      <w:r>
        <w:t>'</w:t>
      </w:r>
      <w:r w:rsidRPr="007542E0">
        <w:t>s note:</w:t>
      </w:r>
      <w:r w:rsidRPr="007542E0">
        <w:tab/>
        <w:t>This clause enlists the conclusions of the study, including agreements for work to be done in the normative phase.</w:t>
      </w:r>
    </w:p>
    <w:p w14:paraId="67F4EFB0" w14:textId="12D63B1C" w:rsidR="006A2ACC" w:rsidRPr="007542E0" w:rsidRDefault="006A2ACC" w:rsidP="006A2ACC">
      <w:pPr>
        <w:pStyle w:val="2"/>
        <w:rPr>
          <w:lang w:eastAsia="ko-KR"/>
        </w:rPr>
      </w:pPr>
      <w:ins w:id="6" w:author="Myungjune@LGE" w:date="2022-08-05T09:01:00Z">
        <w:r>
          <w:rPr>
            <w:rFonts w:hint="eastAsia"/>
            <w:lang w:eastAsia="ko-KR"/>
          </w:rPr>
          <w:t>8.1</w:t>
        </w:r>
        <w:r>
          <w:rPr>
            <w:rFonts w:hint="eastAsia"/>
            <w:lang w:eastAsia="ko-KR"/>
          </w:rPr>
          <w:tab/>
          <w:t xml:space="preserve">Conclusion on </w:t>
        </w:r>
        <w:r>
          <w:rPr>
            <w:lang w:eastAsia="ko-KR"/>
          </w:rPr>
          <w:t>Key Issue #5</w:t>
        </w:r>
      </w:ins>
    </w:p>
    <w:p w14:paraId="0580D8BD" w14:textId="77777777" w:rsidR="006E24A6" w:rsidRDefault="006A2ACC">
      <w:pPr>
        <w:jc w:val="both"/>
        <w:rPr>
          <w:ins w:id="7" w:author="Myungjune@LGE" w:date="2022-08-08T14:45:00Z"/>
        </w:rPr>
      </w:pPr>
      <w:ins w:id="8" w:author="Myungjune@LGE" w:date="2022-08-05T09:02:00Z">
        <w:r w:rsidRPr="006A2ACC">
          <w:rPr>
            <w:rFonts w:hint="eastAsia"/>
            <w:lang w:eastAsia="ko-KR"/>
          </w:rPr>
          <w:t xml:space="preserve">It is </w:t>
        </w:r>
      </w:ins>
      <w:ins w:id="9" w:author="Myungjune@LGE" w:date="2022-08-05T09:05:00Z">
        <w:r>
          <w:rPr>
            <w:lang w:eastAsia="ko-KR"/>
          </w:rPr>
          <w:t>concluded that</w:t>
        </w:r>
      </w:ins>
      <w:ins w:id="10" w:author="Myungjune@LGE" w:date="2022-08-08T14:45:00Z">
        <w:r w:rsidR="006E24A6">
          <w:rPr>
            <w:lang w:eastAsia="ko-KR"/>
          </w:rPr>
          <w:t xml:space="preserve"> </w:t>
        </w:r>
        <w:r w:rsidR="006E24A6">
          <w:t xml:space="preserve">the following principles </w:t>
        </w:r>
        <w:bookmarkStart w:id="11" w:name="_GoBack"/>
        <w:bookmarkEnd w:id="11"/>
        <w:r w:rsidR="006E24A6">
          <w:t>are to be used as basis for normative work:</w:t>
        </w:r>
      </w:ins>
    </w:p>
    <w:p w14:paraId="0CA25750" w14:textId="0194BAB8" w:rsidR="006E24A6" w:rsidRDefault="006E24A6" w:rsidP="006E24A6">
      <w:pPr>
        <w:pStyle w:val="B1"/>
        <w:rPr>
          <w:ins w:id="12" w:author="Myungjune@LGE" w:date="2022-08-05T09:03:00Z"/>
          <w:lang w:eastAsia="ko-KR"/>
        </w:rPr>
      </w:pPr>
      <w:ins w:id="13" w:author="Myungjune@LGE" w:date="2022-08-08T14:4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4" w:author="Myungjune@LGE" w:date="2022-08-08T14:46:00Z">
        <w:r>
          <w:rPr>
            <w:lang w:eastAsia="ko-KR"/>
          </w:rPr>
          <w:t>Non-3GPP</w:t>
        </w:r>
      </w:ins>
      <w:ins w:id="15" w:author="Myungjune@LGE" w:date="2022-08-05T09:02:00Z">
        <w:r w:rsidR="006A2ACC">
          <w:rPr>
            <w:lang w:eastAsia="ko-KR"/>
          </w:rPr>
          <w:t xml:space="preserve"> access switching </w:t>
        </w:r>
      </w:ins>
      <w:ins w:id="16" w:author="Myungjune@LGE" w:date="2022-08-05T09:05:00Z">
        <w:r w:rsidR="006A2ACC">
          <w:rPr>
            <w:lang w:eastAsia="ko-KR"/>
          </w:rPr>
          <w:t xml:space="preserve">is performed </w:t>
        </w:r>
      </w:ins>
      <w:ins w:id="17" w:author="Myungjune@LGE" w:date="2022-08-05T09:04:00Z">
        <w:r w:rsidR="006A2ACC">
          <w:rPr>
            <w:lang w:eastAsia="ko-KR"/>
          </w:rPr>
          <w:t>during the</w:t>
        </w:r>
      </w:ins>
      <w:ins w:id="18" w:author="Myungjune@LGE" w:date="2022-08-05T09:02:00Z">
        <w:r w:rsidR="006A2ACC">
          <w:rPr>
            <w:lang w:eastAsia="ko-KR"/>
          </w:rPr>
          <w:t xml:space="preserve"> Registration procedure.</w:t>
        </w:r>
      </w:ins>
    </w:p>
    <w:p w14:paraId="4EA592DD" w14:textId="689C930F" w:rsidR="00A8776A" w:rsidRPr="006A2ACC" w:rsidRDefault="006A2ACC" w:rsidP="006A2ACC">
      <w:pPr>
        <w:pStyle w:val="EditorsNote"/>
        <w:rPr>
          <w:ins w:id="19" w:author="Myungjune@LGE" w:date="2022-08-05T09:01:00Z"/>
          <w:lang w:eastAsia="ko-KR"/>
        </w:rPr>
      </w:pPr>
      <w:ins w:id="20" w:author="Myungjune@LGE" w:date="2022-08-05T09:04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21" w:author="Myungjune@LGE" w:date="2022-08-05T09:03:00Z">
        <w:r>
          <w:rPr>
            <w:lang w:eastAsia="ko-KR"/>
          </w:rPr>
          <w:t>Which solution (</w:t>
        </w:r>
      </w:ins>
      <w:ins w:id="22" w:author="Myungjune@LGE" w:date="2022-08-05T09:04:00Z">
        <w:r>
          <w:rPr>
            <w:rFonts w:hint="eastAsia"/>
            <w:lang w:eastAsia="ko-KR"/>
          </w:rPr>
          <w:t>s</w:t>
        </w:r>
        <w:r w:rsidRPr="006A2ACC">
          <w:rPr>
            <w:lang w:eastAsia="ko-KR"/>
          </w:rPr>
          <w:t>olution #5.2, #5.5 and #5.6</w:t>
        </w:r>
        <w:r>
          <w:rPr>
            <w:rFonts w:hint="eastAsia"/>
            <w:lang w:eastAsia="ko-KR"/>
          </w:rPr>
          <w:t>)</w:t>
        </w:r>
      </w:ins>
      <w:ins w:id="23" w:author="Myungjune@LGE" w:date="2022-08-05T09:03:00Z">
        <w:r>
          <w:rPr>
            <w:lang w:eastAsia="ko-KR"/>
          </w:rPr>
          <w:t xml:space="preserve"> is used for basis for normative work is FFS.</w:t>
        </w:r>
      </w:ins>
    </w:p>
    <w:p w14:paraId="3FC26060" w14:textId="3DE437A5" w:rsidR="006A2ACC" w:rsidRPr="006A2ACC" w:rsidRDefault="006A2ACC">
      <w:pPr>
        <w:jc w:val="both"/>
        <w:rPr>
          <w:b/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80716" w14:textId="77777777" w:rsidR="007F6D31" w:rsidRDefault="007F6D31">
      <w:r>
        <w:separator/>
      </w:r>
    </w:p>
    <w:p w14:paraId="5E14AF55" w14:textId="77777777" w:rsidR="007F6D31" w:rsidRDefault="007F6D31"/>
  </w:endnote>
  <w:endnote w:type="continuationSeparator" w:id="0">
    <w:p w14:paraId="750B5F4C" w14:textId="77777777" w:rsidR="007F6D31" w:rsidRDefault="007F6D31">
      <w:r>
        <w:continuationSeparator/>
      </w:r>
    </w:p>
    <w:p w14:paraId="5053D3B4" w14:textId="77777777" w:rsidR="007F6D31" w:rsidRDefault="007F6D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783D9" w14:textId="77777777" w:rsidR="007F6D31" w:rsidRDefault="007F6D31">
      <w:r>
        <w:separator/>
      </w:r>
    </w:p>
    <w:p w14:paraId="33D9EA95" w14:textId="77777777" w:rsidR="007F6D31" w:rsidRDefault="007F6D31"/>
  </w:footnote>
  <w:footnote w:type="continuationSeparator" w:id="0">
    <w:p w14:paraId="5CF5351A" w14:textId="77777777" w:rsidR="007F6D31" w:rsidRDefault="007F6D31">
      <w:r>
        <w:continuationSeparator/>
      </w:r>
    </w:p>
    <w:p w14:paraId="460309F3" w14:textId="77777777" w:rsidR="007F6D31" w:rsidRDefault="007F6D3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6541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1"/>
  </w:num>
  <w:num w:numId="5">
    <w:abstractNumId w:val="41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3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38"/>
  </w:num>
  <w:num w:numId="28">
    <w:abstractNumId w:val="44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</w:num>
  <w:num w:numId="31">
    <w:abstractNumId w:val="15"/>
  </w:num>
  <w:num w:numId="32">
    <w:abstractNumId w:val="20"/>
  </w:num>
  <w:num w:numId="33">
    <w:abstractNumId w:val="22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24"/>
  </w:num>
  <w:num w:numId="39">
    <w:abstractNumId w:val="40"/>
  </w:num>
  <w:num w:numId="40">
    <w:abstractNumId w:val="29"/>
  </w:num>
  <w:num w:numId="41">
    <w:abstractNumId w:val="25"/>
  </w:num>
  <w:num w:numId="42">
    <w:abstractNumId w:val="14"/>
  </w:num>
  <w:num w:numId="43">
    <w:abstractNumId w:val="31"/>
  </w:num>
  <w:num w:numId="44">
    <w:abstractNumId w:val="32"/>
  </w:num>
  <w:num w:numId="45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6356"/>
    <w:rsid w:val="00020A85"/>
    <w:rsid w:val="00021BBE"/>
    <w:rsid w:val="00035099"/>
    <w:rsid w:val="00035A37"/>
    <w:rsid w:val="00037F83"/>
    <w:rsid w:val="00055A23"/>
    <w:rsid w:val="00071905"/>
    <w:rsid w:val="00077DBC"/>
    <w:rsid w:val="00086B19"/>
    <w:rsid w:val="00087257"/>
    <w:rsid w:val="000B4FFA"/>
    <w:rsid w:val="000B54D1"/>
    <w:rsid w:val="000B594A"/>
    <w:rsid w:val="000C07A6"/>
    <w:rsid w:val="000E0E0A"/>
    <w:rsid w:val="000E13B4"/>
    <w:rsid w:val="000E4D54"/>
    <w:rsid w:val="000E60A1"/>
    <w:rsid w:val="000E7A9A"/>
    <w:rsid w:val="00101534"/>
    <w:rsid w:val="001042B3"/>
    <w:rsid w:val="00104B70"/>
    <w:rsid w:val="001065CB"/>
    <w:rsid w:val="00110669"/>
    <w:rsid w:val="00110BE4"/>
    <w:rsid w:val="00126D39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6BB1"/>
    <w:rsid w:val="001D1B21"/>
    <w:rsid w:val="001D383B"/>
    <w:rsid w:val="001D467B"/>
    <w:rsid w:val="001E0F04"/>
    <w:rsid w:val="001E58C8"/>
    <w:rsid w:val="0020685C"/>
    <w:rsid w:val="00206D57"/>
    <w:rsid w:val="002109FA"/>
    <w:rsid w:val="002114F4"/>
    <w:rsid w:val="00214D7F"/>
    <w:rsid w:val="00244256"/>
    <w:rsid w:val="00246AA2"/>
    <w:rsid w:val="002471E5"/>
    <w:rsid w:val="0025114F"/>
    <w:rsid w:val="00254E17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D00C1"/>
    <w:rsid w:val="002E3BEA"/>
    <w:rsid w:val="002F4C4A"/>
    <w:rsid w:val="003020C8"/>
    <w:rsid w:val="00304358"/>
    <w:rsid w:val="00305DB7"/>
    <w:rsid w:val="003073DD"/>
    <w:rsid w:val="00330186"/>
    <w:rsid w:val="00331908"/>
    <w:rsid w:val="003326C2"/>
    <w:rsid w:val="003369D7"/>
    <w:rsid w:val="00343C0F"/>
    <w:rsid w:val="0034657F"/>
    <w:rsid w:val="00353065"/>
    <w:rsid w:val="00354F65"/>
    <w:rsid w:val="00356BAE"/>
    <w:rsid w:val="00376042"/>
    <w:rsid w:val="00381D11"/>
    <w:rsid w:val="00385929"/>
    <w:rsid w:val="003977BF"/>
    <w:rsid w:val="003A3EBA"/>
    <w:rsid w:val="003A5905"/>
    <w:rsid w:val="003B3975"/>
    <w:rsid w:val="003B4753"/>
    <w:rsid w:val="003B5AB8"/>
    <w:rsid w:val="003C4216"/>
    <w:rsid w:val="003C5FA6"/>
    <w:rsid w:val="003D0D41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5CA5"/>
    <w:rsid w:val="0049588B"/>
    <w:rsid w:val="004B5671"/>
    <w:rsid w:val="004B5B39"/>
    <w:rsid w:val="004B6F54"/>
    <w:rsid w:val="004C4ECD"/>
    <w:rsid w:val="004C6A4D"/>
    <w:rsid w:val="004D19EF"/>
    <w:rsid w:val="004E0093"/>
    <w:rsid w:val="004F29C3"/>
    <w:rsid w:val="004F3DA8"/>
    <w:rsid w:val="00501B37"/>
    <w:rsid w:val="00502B6A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84810"/>
    <w:rsid w:val="00587C60"/>
    <w:rsid w:val="005B4BB7"/>
    <w:rsid w:val="005B6570"/>
    <w:rsid w:val="005C1D37"/>
    <w:rsid w:val="005D10F3"/>
    <w:rsid w:val="005E5816"/>
    <w:rsid w:val="005E6671"/>
    <w:rsid w:val="005E73DD"/>
    <w:rsid w:val="005F3AF6"/>
    <w:rsid w:val="00602195"/>
    <w:rsid w:val="00604742"/>
    <w:rsid w:val="00605DCD"/>
    <w:rsid w:val="00621D2A"/>
    <w:rsid w:val="00633299"/>
    <w:rsid w:val="006440D8"/>
    <w:rsid w:val="00645177"/>
    <w:rsid w:val="00664517"/>
    <w:rsid w:val="00666441"/>
    <w:rsid w:val="0066724F"/>
    <w:rsid w:val="006807CF"/>
    <w:rsid w:val="00684A69"/>
    <w:rsid w:val="0068553D"/>
    <w:rsid w:val="00692610"/>
    <w:rsid w:val="006A2ACC"/>
    <w:rsid w:val="006B0FEE"/>
    <w:rsid w:val="006B1F3F"/>
    <w:rsid w:val="006D2FEA"/>
    <w:rsid w:val="006E0D49"/>
    <w:rsid w:val="006E24A6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64D19"/>
    <w:rsid w:val="00776760"/>
    <w:rsid w:val="00782480"/>
    <w:rsid w:val="007840C6"/>
    <w:rsid w:val="00794498"/>
    <w:rsid w:val="00796CE7"/>
    <w:rsid w:val="007A0609"/>
    <w:rsid w:val="007B6CA4"/>
    <w:rsid w:val="007C4D7E"/>
    <w:rsid w:val="007E5FD4"/>
    <w:rsid w:val="007F245E"/>
    <w:rsid w:val="007F4566"/>
    <w:rsid w:val="007F47F7"/>
    <w:rsid w:val="007F597E"/>
    <w:rsid w:val="007F6832"/>
    <w:rsid w:val="007F6CD1"/>
    <w:rsid w:val="007F6D31"/>
    <w:rsid w:val="00801F97"/>
    <w:rsid w:val="008040EA"/>
    <w:rsid w:val="0081361B"/>
    <w:rsid w:val="008159CB"/>
    <w:rsid w:val="00816CF1"/>
    <w:rsid w:val="00817951"/>
    <w:rsid w:val="008278B5"/>
    <w:rsid w:val="00835427"/>
    <w:rsid w:val="00837E06"/>
    <w:rsid w:val="008428FF"/>
    <w:rsid w:val="008459E1"/>
    <w:rsid w:val="008470DE"/>
    <w:rsid w:val="00847958"/>
    <w:rsid w:val="00861FAB"/>
    <w:rsid w:val="00865419"/>
    <w:rsid w:val="00883B0A"/>
    <w:rsid w:val="008A435A"/>
    <w:rsid w:val="008B3527"/>
    <w:rsid w:val="008C23AE"/>
    <w:rsid w:val="008D05CC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C8C"/>
    <w:rsid w:val="00946021"/>
    <w:rsid w:val="00950D8B"/>
    <w:rsid w:val="00950E2A"/>
    <w:rsid w:val="00952FC3"/>
    <w:rsid w:val="00953E0E"/>
    <w:rsid w:val="009600D0"/>
    <w:rsid w:val="009701DE"/>
    <w:rsid w:val="00972BDF"/>
    <w:rsid w:val="00975CC2"/>
    <w:rsid w:val="009768FD"/>
    <w:rsid w:val="00977777"/>
    <w:rsid w:val="009865C3"/>
    <w:rsid w:val="00990E53"/>
    <w:rsid w:val="0099493A"/>
    <w:rsid w:val="009964CD"/>
    <w:rsid w:val="009A1374"/>
    <w:rsid w:val="009A2D48"/>
    <w:rsid w:val="009A36BD"/>
    <w:rsid w:val="009B31DB"/>
    <w:rsid w:val="009C2777"/>
    <w:rsid w:val="009C4395"/>
    <w:rsid w:val="009D3F50"/>
    <w:rsid w:val="009E28A7"/>
    <w:rsid w:val="009E6279"/>
    <w:rsid w:val="009E702D"/>
    <w:rsid w:val="009F129B"/>
    <w:rsid w:val="009F312C"/>
    <w:rsid w:val="009F4B72"/>
    <w:rsid w:val="009F513E"/>
    <w:rsid w:val="009F593A"/>
    <w:rsid w:val="00A118BC"/>
    <w:rsid w:val="00A14CF9"/>
    <w:rsid w:val="00A21FE9"/>
    <w:rsid w:val="00A329FC"/>
    <w:rsid w:val="00A46897"/>
    <w:rsid w:val="00A534AC"/>
    <w:rsid w:val="00A558EF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D060A"/>
    <w:rsid w:val="00AE38FD"/>
    <w:rsid w:val="00AE515F"/>
    <w:rsid w:val="00AE5C07"/>
    <w:rsid w:val="00AF7B38"/>
    <w:rsid w:val="00B11542"/>
    <w:rsid w:val="00B26D72"/>
    <w:rsid w:val="00B335FC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704C"/>
    <w:rsid w:val="00BC77CB"/>
    <w:rsid w:val="00BD30B6"/>
    <w:rsid w:val="00BD43B0"/>
    <w:rsid w:val="00BE0A20"/>
    <w:rsid w:val="00BF2023"/>
    <w:rsid w:val="00BF411A"/>
    <w:rsid w:val="00C00533"/>
    <w:rsid w:val="00C01CDC"/>
    <w:rsid w:val="00C02D52"/>
    <w:rsid w:val="00C10A54"/>
    <w:rsid w:val="00C14D9E"/>
    <w:rsid w:val="00C150CE"/>
    <w:rsid w:val="00C1514C"/>
    <w:rsid w:val="00C233CC"/>
    <w:rsid w:val="00C26236"/>
    <w:rsid w:val="00C30D04"/>
    <w:rsid w:val="00C328BD"/>
    <w:rsid w:val="00C33C61"/>
    <w:rsid w:val="00C367BB"/>
    <w:rsid w:val="00C36A4A"/>
    <w:rsid w:val="00C37821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A0CCD"/>
    <w:rsid w:val="00CA2353"/>
    <w:rsid w:val="00CC1C29"/>
    <w:rsid w:val="00CD75A1"/>
    <w:rsid w:val="00CE366C"/>
    <w:rsid w:val="00CE7168"/>
    <w:rsid w:val="00CE77DB"/>
    <w:rsid w:val="00CF006B"/>
    <w:rsid w:val="00D10CED"/>
    <w:rsid w:val="00D1366C"/>
    <w:rsid w:val="00D35A12"/>
    <w:rsid w:val="00D5641B"/>
    <w:rsid w:val="00D633C3"/>
    <w:rsid w:val="00D72A4F"/>
    <w:rsid w:val="00D93FD1"/>
    <w:rsid w:val="00D97102"/>
    <w:rsid w:val="00DA58C5"/>
    <w:rsid w:val="00DA6B26"/>
    <w:rsid w:val="00DB01A6"/>
    <w:rsid w:val="00DB7BAD"/>
    <w:rsid w:val="00DB7F01"/>
    <w:rsid w:val="00DC0AB2"/>
    <w:rsid w:val="00DD746E"/>
    <w:rsid w:val="00DE0655"/>
    <w:rsid w:val="00DE1526"/>
    <w:rsid w:val="00DF0BB2"/>
    <w:rsid w:val="00E00000"/>
    <w:rsid w:val="00E0383D"/>
    <w:rsid w:val="00E03E8D"/>
    <w:rsid w:val="00E11AAC"/>
    <w:rsid w:val="00E136CA"/>
    <w:rsid w:val="00E1729C"/>
    <w:rsid w:val="00E262C3"/>
    <w:rsid w:val="00E32269"/>
    <w:rsid w:val="00E34690"/>
    <w:rsid w:val="00E36D13"/>
    <w:rsid w:val="00E37FC0"/>
    <w:rsid w:val="00E46979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B5E60"/>
    <w:rsid w:val="00EB6A71"/>
    <w:rsid w:val="00ED7B00"/>
    <w:rsid w:val="00EE1209"/>
    <w:rsid w:val="00EE3996"/>
    <w:rsid w:val="00EF3A13"/>
    <w:rsid w:val="00EF5756"/>
    <w:rsid w:val="00F01FF5"/>
    <w:rsid w:val="00F045F7"/>
    <w:rsid w:val="00F04D7C"/>
    <w:rsid w:val="00F04E92"/>
    <w:rsid w:val="00F07273"/>
    <w:rsid w:val="00F156B8"/>
    <w:rsid w:val="00F2044B"/>
    <w:rsid w:val="00F2046E"/>
    <w:rsid w:val="00F2526C"/>
    <w:rsid w:val="00F3152C"/>
    <w:rsid w:val="00F42E65"/>
    <w:rsid w:val="00F4526A"/>
    <w:rsid w:val="00F46243"/>
    <w:rsid w:val="00F77298"/>
    <w:rsid w:val="00F856D9"/>
    <w:rsid w:val="00F95825"/>
    <w:rsid w:val="00F968BF"/>
    <w:rsid w:val="00FB0933"/>
    <w:rsid w:val="00FB39DF"/>
    <w:rsid w:val="00FB558F"/>
    <w:rsid w:val="00FB6BB8"/>
    <w:rsid w:val="00FC5282"/>
    <w:rsid w:val="00FC5789"/>
    <w:rsid w:val="00FD113F"/>
    <w:rsid w:val="00FD4424"/>
    <w:rsid w:val="00FD56F1"/>
    <w:rsid w:val="00FD5716"/>
    <w:rsid w:val="00FD5FA1"/>
    <w:rsid w:val="00FF036E"/>
    <w:rsid w:val="00FF06F6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4Char">
    <w:name w:val="제목 4 Char"/>
    <w:basedOn w:val="a0"/>
    <w:link w:val="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B9E11-1C94-4734-B7B7-DCB25FEC6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35</cp:revision>
  <cp:lastPrinted>2003-09-26T02:29:00Z</cp:lastPrinted>
  <dcterms:created xsi:type="dcterms:W3CDTF">2022-07-25T04:42:00Z</dcterms:created>
  <dcterms:modified xsi:type="dcterms:W3CDTF">2022-08-10T02:10:00Z</dcterms:modified>
</cp:coreProperties>
</file>